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06D3" w:rsidRDefault="002106D3" w:rsidP="002106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96778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</w:t>
      </w:r>
      <w:r>
        <w:rPr>
          <w:b/>
          <w:i/>
          <w:noProof/>
          <w:sz w:val="28"/>
        </w:rPr>
        <w:t>1273</w:t>
      </w:r>
    </w:p>
    <w:p w:rsidR="002106D3" w:rsidRDefault="002106D3" w:rsidP="002106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106D3" w:rsidTr="00FD1E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106D3" w:rsidTr="00FD1E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06D3" w:rsidTr="00FD1E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6D3" w:rsidTr="00FD1E0D">
        <w:tc>
          <w:tcPr>
            <w:tcW w:w="142" w:type="dxa"/>
            <w:tcBorders>
              <w:lef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106D3" w:rsidRDefault="002106D3" w:rsidP="00FD1E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2106D3" w:rsidRDefault="002106D3" w:rsidP="00FD1E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106D3" w:rsidRDefault="002106D3" w:rsidP="00FD1E0D">
            <w:pPr>
              <w:pStyle w:val="CRCoverPage"/>
              <w:spacing w:after="0"/>
              <w:rPr>
                <w:noProof/>
              </w:rPr>
            </w:pPr>
            <w:r w:rsidRPr="007D78D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164</w:t>
            </w:r>
            <w:bookmarkStart w:id="1" w:name="_GoBack"/>
            <w:bookmarkEnd w:id="1"/>
          </w:p>
        </w:tc>
        <w:tc>
          <w:tcPr>
            <w:tcW w:w="709" w:type="dxa"/>
          </w:tcPr>
          <w:p w:rsidR="002106D3" w:rsidRDefault="002106D3" w:rsidP="00FD1E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106D3" w:rsidRDefault="002106D3" w:rsidP="00FD1E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2106D3" w:rsidRDefault="002106D3" w:rsidP="00FD1E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106D3" w:rsidRDefault="002106D3" w:rsidP="00FD1E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rPr>
                <w:noProof/>
              </w:rPr>
            </w:pPr>
          </w:p>
        </w:tc>
      </w:tr>
      <w:tr w:rsidR="002106D3" w:rsidTr="00FD1E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rPr>
                <w:noProof/>
              </w:rPr>
            </w:pPr>
          </w:p>
        </w:tc>
      </w:tr>
      <w:tr w:rsidR="002106D3" w:rsidTr="00FD1E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106D3" w:rsidRPr="00F25D98" w:rsidRDefault="002106D3" w:rsidP="00FD1E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eastAsia="SimSun" w:cs="Arial"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eastAsia="SimSun" w:cs="Arial"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eastAsia="SimSun" w:cs="Arial"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eastAsia="SimSun" w:cs="Arial"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06D3" w:rsidTr="00FD1E0D">
        <w:tc>
          <w:tcPr>
            <w:tcW w:w="9641" w:type="dxa"/>
            <w:gridSpan w:val="9"/>
          </w:tcPr>
          <w:p w:rsidR="002106D3" w:rsidRDefault="002106D3" w:rsidP="00FD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106D3" w:rsidRDefault="002106D3" w:rsidP="002106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06D3" w:rsidTr="00FD1E0D">
        <w:tc>
          <w:tcPr>
            <w:tcW w:w="2835" w:type="dxa"/>
          </w:tcPr>
          <w:p w:rsidR="002106D3" w:rsidRDefault="002106D3" w:rsidP="00FD1E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106D3" w:rsidRDefault="002106D3" w:rsidP="00FD1E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106D3" w:rsidRDefault="002106D3" w:rsidP="00FD1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06D3" w:rsidRDefault="002106D3" w:rsidP="00FD1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106D3" w:rsidRDefault="002106D3" w:rsidP="00FD1E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106D3" w:rsidRDefault="002106D3" w:rsidP="00FD1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106D3" w:rsidRDefault="002106D3" w:rsidP="00FD1E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06D3" w:rsidRDefault="002106D3" w:rsidP="00FD1E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106D3" w:rsidRDefault="002106D3" w:rsidP="002106D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106D3" w:rsidTr="00FD1E0D">
        <w:tc>
          <w:tcPr>
            <w:tcW w:w="9641" w:type="dxa"/>
            <w:gridSpan w:val="11"/>
          </w:tcPr>
          <w:p w:rsidR="002106D3" w:rsidRDefault="002106D3" w:rsidP="00FD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6D3" w:rsidTr="00FD1E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106D3" w:rsidRDefault="002106D3" w:rsidP="00FD1E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06D3" w:rsidRDefault="002106D3" w:rsidP="00FD1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</w:t>
            </w:r>
            <w:r>
              <w:rPr>
                <w:noProof/>
              </w:rPr>
              <w:t>128r1</w:t>
            </w:r>
            <w:r>
              <w:rPr>
                <w:noProof/>
              </w:rPr>
              <w:t xml:space="preserve"> was not correctly implemented</w:t>
            </w:r>
          </w:p>
        </w:tc>
      </w:tr>
      <w:tr w:rsidR="002106D3" w:rsidTr="00FD1E0D">
        <w:tc>
          <w:tcPr>
            <w:tcW w:w="1843" w:type="dxa"/>
            <w:tcBorders>
              <w:lef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6D3" w:rsidTr="00FD1E0D">
        <w:tc>
          <w:tcPr>
            <w:tcW w:w="1843" w:type="dxa"/>
            <w:tcBorders>
              <w:left w:val="single" w:sz="4" w:space="0" w:color="auto"/>
            </w:tcBorders>
          </w:tcPr>
          <w:p w:rsidR="002106D3" w:rsidRDefault="002106D3" w:rsidP="00FD1E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06D3" w:rsidRDefault="002106D3" w:rsidP="00FD1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MCC</w:t>
            </w:r>
          </w:p>
        </w:tc>
      </w:tr>
      <w:tr w:rsidR="002106D3" w:rsidTr="00FD1E0D">
        <w:tc>
          <w:tcPr>
            <w:tcW w:w="1843" w:type="dxa"/>
            <w:tcBorders>
              <w:left w:val="single" w:sz="4" w:space="0" w:color="auto"/>
            </w:tcBorders>
          </w:tcPr>
          <w:p w:rsidR="002106D3" w:rsidRDefault="002106D3" w:rsidP="00FD1E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06D3" w:rsidRDefault="002106D3" w:rsidP="00FD1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06D3" w:rsidTr="00FD1E0D">
        <w:tc>
          <w:tcPr>
            <w:tcW w:w="1843" w:type="dxa"/>
            <w:tcBorders>
              <w:lef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6D3" w:rsidTr="00FD1E0D">
        <w:tc>
          <w:tcPr>
            <w:tcW w:w="1843" w:type="dxa"/>
            <w:tcBorders>
              <w:left w:val="single" w:sz="4" w:space="0" w:color="auto"/>
            </w:tcBorders>
          </w:tcPr>
          <w:p w:rsidR="002106D3" w:rsidRDefault="002106D3" w:rsidP="00FD1E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106D3" w:rsidRDefault="002106D3" w:rsidP="00FD1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106D3" w:rsidRDefault="002106D3" w:rsidP="00FD1E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106D3" w:rsidRDefault="002106D3" w:rsidP="00FD1E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06D3" w:rsidRDefault="002106D3" w:rsidP="00FD1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>
              <w:rPr>
                <w:noProof/>
              </w:rPr>
              <w:t>4-01</w:t>
            </w:r>
          </w:p>
        </w:tc>
      </w:tr>
      <w:tr w:rsidR="002106D3" w:rsidTr="00FD1E0D">
        <w:tc>
          <w:tcPr>
            <w:tcW w:w="1843" w:type="dxa"/>
            <w:tcBorders>
              <w:lef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106D3" w:rsidRDefault="002106D3" w:rsidP="00FD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106D3" w:rsidRDefault="002106D3" w:rsidP="00FD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106D3" w:rsidRDefault="002106D3" w:rsidP="00FD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6D3" w:rsidTr="00FD1E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106D3" w:rsidRDefault="002106D3" w:rsidP="00FD1E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106D3" w:rsidRDefault="002106D3" w:rsidP="00FD1E0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106D3" w:rsidRDefault="002106D3" w:rsidP="00FD1E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106D3" w:rsidRDefault="002106D3" w:rsidP="00FD1E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06D3" w:rsidRDefault="002106D3" w:rsidP="00FD1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106D3" w:rsidTr="00FD1E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106D3" w:rsidRDefault="002106D3" w:rsidP="00FD1E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eastAsia="SimSun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106D3" w:rsidRPr="007C2097" w:rsidRDefault="002106D3" w:rsidP="00FD1E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106D3" w:rsidTr="00FD1E0D">
        <w:tc>
          <w:tcPr>
            <w:tcW w:w="1843" w:type="dxa"/>
          </w:tcPr>
          <w:p w:rsidR="002106D3" w:rsidRDefault="002106D3" w:rsidP="00FD1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106D3" w:rsidRDefault="002106D3" w:rsidP="00FD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6D3" w:rsidTr="00FD1E0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06D3" w:rsidRDefault="002106D3" w:rsidP="00FD1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06D3" w:rsidRDefault="002106D3" w:rsidP="00FD1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</w:t>
            </w:r>
            <w:r>
              <w:rPr>
                <w:noProof/>
              </w:rPr>
              <w:t>128r1</w:t>
            </w:r>
            <w:r>
              <w:rPr>
                <w:noProof/>
              </w:rPr>
              <w:t xml:space="preserve"> (C</w:t>
            </w:r>
            <w:r>
              <w:rPr>
                <w:noProof/>
              </w:rPr>
              <w:t>4</w:t>
            </w:r>
            <w:r>
              <w:rPr>
                <w:noProof/>
              </w:rPr>
              <w:t>-19</w:t>
            </w:r>
            <w:r>
              <w:rPr>
                <w:noProof/>
              </w:rPr>
              <w:t>0404</w:t>
            </w:r>
            <w:r>
              <w:rPr>
                <w:noProof/>
              </w:rPr>
              <w:t>) was not correctly implemented.</w:t>
            </w:r>
          </w:p>
        </w:tc>
      </w:tr>
      <w:tr w:rsidR="002106D3" w:rsidTr="00FD1E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6D3" w:rsidTr="00FD1E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106D3" w:rsidRDefault="002106D3" w:rsidP="00FD1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06D3" w:rsidRDefault="002106D3" w:rsidP="00FD1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wrong CR implementation</w:t>
            </w:r>
          </w:p>
        </w:tc>
      </w:tr>
      <w:tr w:rsidR="002106D3" w:rsidTr="00FD1E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6D3" w:rsidTr="00FD1E0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06D3" w:rsidRDefault="002106D3" w:rsidP="00FD1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06D3" w:rsidRDefault="002106D3" w:rsidP="00FD1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CR is not correctly implemented</w:t>
            </w:r>
          </w:p>
        </w:tc>
      </w:tr>
      <w:tr w:rsidR="002106D3" w:rsidTr="00FD1E0D">
        <w:tc>
          <w:tcPr>
            <w:tcW w:w="2268" w:type="dxa"/>
            <w:gridSpan w:val="2"/>
          </w:tcPr>
          <w:p w:rsidR="002106D3" w:rsidRDefault="002106D3" w:rsidP="00FD1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106D3" w:rsidRDefault="002106D3" w:rsidP="00FD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6D3" w:rsidTr="00FD1E0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06D3" w:rsidRDefault="002106D3" w:rsidP="00FD1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06D3" w:rsidRDefault="002106D3" w:rsidP="00FD1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</w:t>
            </w:r>
          </w:p>
        </w:tc>
      </w:tr>
      <w:tr w:rsidR="002106D3" w:rsidTr="00FD1E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6D3" w:rsidTr="00FD1E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106D3" w:rsidRDefault="002106D3" w:rsidP="00FD1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106D3" w:rsidRDefault="002106D3" w:rsidP="00FD1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106D3" w:rsidRDefault="002106D3" w:rsidP="00FD1E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106D3" w:rsidRDefault="002106D3" w:rsidP="00FD1E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06D3" w:rsidTr="00FD1E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106D3" w:rsidRDefault="002106D3" w:rsidP="00FD1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06D3" w:rsidRDefault="002106D3" w:rsidP="00FD1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06D3" w:rsidRDefault="002106D3" w:rsidP="00FD1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106D3" w:rsidRDefault="002106D3" w:rsidP="00FD1E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106D3" w:rsidRDefault="002106D3" w:rsidP="00FD1E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6D3" w:rsidTr="00FD1E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06D3" w:rsidRDefault="002106D3" w:rsidP="00FD1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06D3" w:rsidRDefault="002106D3" w:rsidP="00FD1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106D3" w:rsidRDefault="002106D3" w:rsidP="00FD1E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106D3" w:rsidRDefault="002106D3" w:rsidP="00FD1E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6D3" w:rsidTr="00FD1E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06D3" w:rsidRDefault="002106D3" w:rsidP="00FD1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06D3" w:rsidRDefault="002106D3" w:rsidP="00FD1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106D3" w:rsidRDefault="002106D3" w:rsidP="00FD1E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106D3" w:rsidRDefault="002106D3" w:rsidP="00FD1E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6D3" w:rsidTr="00FD1E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106D3" w:rsidRDefault="002106D3" w:rsidP="00FD1E0D">
            <w:pPr>
              <w:pStyle w:val="CRCoverPage"/>
              <w:spacing w:after="0"/>
              <w:rPr>
                <w:noProof/>
              </w:rPr>
            </w:pPr>
          </w:p>
        </w:tc>
      </w:tr>
      <w:tr w:rsidR="002106D3" w:rsidTr="00FD1E0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06D3" w:rsidRDefault="002106D3" w:rsidP="00FD1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06D3" w:rsidRDefault="002106D3" w:rsidP="00FD1E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106D3" w:rsidRDefault="002106D3" w:rsidP="002106D3">
      <w:pPr>
        <w:pStyle w:val="CRCoverPage"/>
        <w:spacing w:after="0"/>
        <w:rPr>
          <w:noProof/>
          <w:sz w:val="8"/>
          <w:szCs w:val="8"/>
        </w:rPr>
      </w:pPr>
    </w:p>
    <w:p w:rsidR="002106D3" w:rsidRDefault="002106D3" w:rsidP="002106D3">
      <w:pPr>
        <w:rPr>
          <w:noProof/>
        </w:rPr>
        <w:sectPr w:rsidR="002106D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106D3" w:rsidRDefault="002106D3" w:rsidP="00210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A7435" w:rsidRPr="000B71E3" w:rsidRDefault="000A7435" w:rsidP="000E77D4">
      <w:pPr>
        <w:pStyle w:val="Heading4"/>
      </w:pPr>
      <w:r w:rsidRPr="000B71E3">
        <w:t>6.</w:t>
      </w:r>
      <w:r w:rsidR="000E77D4" w:rsidRPr="000B71E3">
        <w:t>1.</w:t>
      </w:r>
      <w:r w:rsidR="00FD6006" w:rsidRPr="000B71E3">
        <w:t>3</w:t>
      </w:r>
      <w:r w:rsidRPr="000B71E3">
        <w:t>.1</w:t>
      </w:r>
      <w:r w:rsidRPr="000B71E3">
        <w:tab/>
      </w:r>
      <w:r w:rsidR="008B2858" w:rsidRPr="000B71E3">
        <w:t>Overview</w:t>
      </w:r>
      <w:bookmarkEnd w:id="0"/>
    </w:p>
    <w:p w:rsidR="00E37ACC" w:rsidRPr="000B71E3" w:rsidRDefault="00E37ACC" w:rsidP="000D7A09"/>
    <w:p w:rsidR="00756927" w:rsidRPr="000B71E3" w:rsidRDefault="00B3682C" w:rsidP="00EC5218">
      <w:pPr>
        <w:pStyle w:val="TH"/>
        <w:rPr>
          <w:lang w:val="en-US"/>
        </w:rPr>
      </w:pPr>
      <w:r>
        <w:object w:dxaOrig="9443" w:dyaOrig="124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1" type="#_x0000_t75" style="width:319.1pt;height:421.65pt" o:ole="">
            <v:imagedata r:id="rId18" o:title=""/>
          </v:shape>
          <o:OLEObject Type="Embed" ProgID="Visio.Drawing.11" ShapeID="_x0000_i1071" DrawAspect="Content" ObjectID="_1615640021" r:id="rId19"/>
        </w:object>
      </w:r>
    </w:p>
    <w:p w:rsidR="00E37ACC" w:rsidRPr="000B71E3" w:rsidRDefault="00E37ACC" w:rsidP="00D06113">
      <w:pPr>
        <w:pStyle w:val="TF"/>
      </w:pPr>
      <w:r w:rsidRPr="000B71E3">
        <w:t>Figure 6.</w:t>
      </w:r>
      <w:r w:rsidR="00FD6006" w:rsidRPr="000B71E3">
        <w:t>1.3</w:t>
      </w:r>
      <w:r w:rsidR="00D06113" w:rsidRPr="000B71E3">
        <w:t>.1</w:t>
      </w:r>
      <w:r w:rsidRPr="000B71E3">
        <w:t xml:space="preserve">-1: </w:t>
      </w:r>
      <w:r w:rsidR="00DB65D8" w:rsidRPr="000B71E3">
        <w:t xml:space="preserve">Resource </w:t>
      </w:r>
      <w:r w:rsidRPr="000B71E3">
        <w:t xml:space="preserve">URI structure of the </w:t>
      </w:r>
      <w:r w:rsidR="007A4D36" w:rsidRPr="000B71E3">
        <w:t>n</w:t>
      </w:r>
      <w:r w:rsidR="001D1406" w:rsidRPr="000B71E3">
        <w:t>udm</w:t>
      </w:r>
      <w:r w:rsidR="007A4D36" w:rsidRPr="000B71E3">
        <w:t>-sdm</w:t>
      </w:r>
      <w:r w:rsidRPr="000B71E3">
        <w:t xml:space="preserve"> API</w:t>
      </w:r>
    </w:p>
    <w:p w:rsidR="008B2858" w:rsidRPr="000B71E3" w:rsidRDefault="008B2858" w:rsidP="008B2858">
      <w:r w:rsidRPr="000B71E3">
        <w:t>Table 6.</w:t>
      </w:r>
      <w:r w:rsidR="000E77D4" w:rsidRPr="000B71E3">
        <w:t>1.</w:t>
      </w:r>
      <w:r w:rsidR="00FD6006" w:rsidRPr="000B71E3">
        <w:t>3.1</w:t>
      </w:r>
      <w:r w:rsidRPr="000B71E3">
        <w:t>-1 provides an overview of the resources and applicable HTTP methods.</w:t>
      </w:r>
    </w:p>
    <w:p w:rsidR="008C18E3" w:rsidRPr="000B71E3" w:rsidRDefault="008C18E3" w:rsidP="00D06113">
      <w:pPr>
        <w:pStyle w:val="TH"/>
      </w:pPr>
      <w:r w:rsidRPr="000B71E3">
        <w:t>Table 6.</w:t>
      </w:r>
      <w:r w:rsidR="000E77D4" w:rsidRPr="000B71E3">
        <w:t>1.</w:t>
      </w:r>
      <w:r w:rsidR="00FD6006" w:rsidRPr="000B71E3">
        <w:t>3</w:t>
      </w:r>
      <w:r w:rsidR="00D06113" w:rsidRPr="000B71E3">
        <w:t>.1</w:t>
      </w:r>
      <w:r w:rsidRPr="000B71E3">
        <w:t>-1: Resources and methods overview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"/>
        <w:gridCol w:w="2649"/>
        <w:gridCol w:w="6"/>
        <w:gridCol w:w="2786"/>
        <w:gridCol w:w="48"/>
        <w:gridCol w:w="928"/>
        <w:gridCol w:w="64"/>
        <w:gridCol w:w="3004"/>
        <w:gridCol w:w="110"/>
      </w:tblGrid>
      <w:tr w:rsidR="008C18E3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C18E3" w:rsidP="00D06113">
            <w:pPr>
              <w:pStyle w:val="TAH"/>
            </w:pPr>
            <w:r w:rsidRPr="000B71E3">
              <w:t>Resource name</w:t>
            </w:r>
            <w:r w:rsidR="00AC1C6A" w:rsidRPr="000B71E3">
              <w:br/>
              <w:t>(Archetype)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C18E3" w:rsidP="00D06113">
            <w:pPr>
              <w:pStyle w:val="TAH"/>
            </w:pPr>
            <w:r w:rsidRPr="000B71E3">
              <w:t>Resource URI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C18E3" w:rsidP="00D06113">
            <w:pPr>
              <w:pStyle w:val="TAH"/>
            </w:pPr>
            <w:r w:rsidRPr="000B71E3">
              <w:t>HTTP method</w:t>
            </w:r>
            <w:r w:rsidR="00406386" w:rsidRPr="000B71E3">
              <w:t xml:space="preserve"> or custom operation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C18E3" w:rsidRPr="000B71E3" w:rsidRDefault="008B2858" w:rsidP="00D06113">
            <w:pPr>
              <w:pStyle w:val="TAH"/>
            </w:pPr>
            <w:r w:rsidRPr="000B71E3">
              <w:t>Description</w:t>
            </w:r>
          </w:p>
        </w:tc>
      </w:tr>
      <w:tr w:rsidR="00805C68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Supi</w:t>
            </w:r>
            <w:r w:rsidR="00AC1C6A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/{supi}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Retrieve UE's subscription data</w:t>
            </w:r>
          </w:p>
        </w:tc>
      </w:tr>
      <w:tr w:rsidR="002013A9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Nssai</w:t>
            </w:r>
            <w:r w:rsidR="00AC1C6A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/{supi}</w:t>
            </w:r>
            <w:r w:rsidR="00813479" w:rsidRPr="000B71E3">
              <w:t>/</w:t>
            </w:r>
            <w:r w:rsidRPr="000B71E3">
              <w:t>nssai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3A9" w:rsidRPr="000B71E3" w:rsidRDefault="007A4D36" w:rsidP="00D06113">
            <w:pPr>
              <w:pStyle w:val="TAL"/>
            </w:pPr>
            <w:r w:rsidRPr="000B71E3">
              <w:t>Retrieve the UE</w:t>
            </w:r>
            <w:r w:rsidR="00813479" w:rsidRPr="000B71E3">
              <w:rPr>
                <w:lang w:eastAsia="zh-CN"/>
              </w:rPr>
              <w:t>'</w:t>
            </w:r>
            <w:r w:rsidRPr="000B71E3">
              <w:t>s subscribed Network Slice Selection Assistance Information</w:t>
            </w:r>
          </w:p>
        </w:tc>
      </w:tr>
      <w:tr w:rsidR="00AB38AF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AccessAndMobilitySubscriptionData</w:t>
            </w:r>
            <w:r w:rsidR="00AC1C6A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/{supi}/am-data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AF" w:rsidRPr="000B71E3" w:rsidRDefault="00AB38AF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Access and Mobility Data</w:t>
            </w:r>
          </w:p>
        </w:tc>
      </w:tr>
      <w:tr w:rsidR="00242614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left w:val="single" w:sz="4" w:space="0" w:color="auto"/>
              <w:right w:val="single" w:sz="4" w:space="0" w:color="auto"/>
            </w:tcBorders>
          </w:tcPr>
          <w:p w:rsidR="00242614" w:rsidRPr="000B71E3" w:rsidRDefault="00242614" w:rsidP="00242614">
            <w:pPr>
              <w:pStyle w:val="TAL"/>
            </w:pPr>
            <w:r w:rsidRPr="000B71E3">
              <w:t>SorAck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/{supi}/am-data/sor-ack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14" w:rsidRPr="000B71E3" w:rsidRDefault="00242614" w:rsidP="000C0A85">
            <w:pPr>
              <w:pStyle w:val="TAL"/>
            </w:pPr>
            <w:r w:rsidRPr="000B71E3">
              <w:t xml:space="preserve">Providing acknowledgement of </w:t>
            </w:r>
            <w:r w:rsidRPr="000B71E3">
              <w:rPr>
                <w:lang w:eastAsia="zh-CN"/>
              </w:rPr>
              <w:t>Steering of Roaming</w:t>
            </w:r>
          </w:p>
        </w:tc>
      </w:tr>
      <w:tr w:rsidR="00747E12" w:rsidRPr="000B71E3" w:rsidTr="00747E12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47E12" w:rsidRPr="000B71E3" w:rsidRDefault="00747E12" w:rsidP="00747E12">
            <w:pPr>
              <w:pStyle w:val="TAL"/>
            </w:pPr>
            <w:r w:rsidRPr="0053104E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pu</w:t>
            </w:r>
            <w:r w:rsidRPr="0053104E">
              <w:t>Ack</w:t>
            </w:r>
            <w:r w:rsidRPr="0053104E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47E12" w:rsidRPr="000B71E3" w:rsidRDefault="00747E12" w:rsidP="00747E12">
            <w:pPr>
              <w:pStyle w:val="TAL"/>
            </w:pPr>
            <w:r w:rsidRPr="0053104E">
              <w:t>/{supi}/am-data/</w:t>
            </w:r>
            <w:r w:rsidRPr="0053104E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pu</w:t>
            </w:r>
            <w:r w:rsidRPr="0053104E">
              <w:t>-ack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12" w:rsidRPr="000B71E3" w:rsidRDefault="00747E12" w:rsidP="00747E12">
            <w:pPr>
              <w:pStyle w:val="TAL"/>
            </w:pPr>
            <w:r w:rsidRPr="0053104E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12" w:rsidRPr="000B71E3" w:rsidRDefault="00747E12" w:rsidP="00747E12">
            <w:pPr>
              <w:pStyle w:val="TAL"/>
            </w:pPr>
            <w:r w:rsidRPr="0053104E">
              <w:t xml:space="preserve">Providing acknowledgement of </w:t>
            </w:r>
            <w:r>
              <w:t>UE parameters update</w:t>
            </w:r>
          </w:p>
        </w:tc>
      </w:tr>
      <w:tr w:rsidR="00852F82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SmfSelectionSubscriptionData</w:t>
            </w:r>
            <w:r w:rsidR="00AC1C6A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/{supi}/smf-select-data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SMF Selection Data</w:t>
            </w:r>
          </w:p>
        </w:tc>
      </w:tr>
      <w:tr w:rsidR="002A7740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UeContextInSmfData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/{supi}/ue-context-in-smf-data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Retrieve the UE's Context in SMF Data</w:t>
            </w:r>
          </w:p>
        </w:tc>
      </w:tr>
      <w:tr w:rsidR="0071011D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SessionManagementSubscription</w:t>
            </w:r>
            <w:r w:rsidR="00B61FFF" w:rsidRPr="000B71E3">
              <w:t>Data</w:t>
            </w:r>
            <w:r w:rsidR="00AC1C6A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/{supi}/sm-data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session management subscription data</w:t>
            </w:r>
          </w:p>
        </w:tc>
      </w:tr>
      <w:tr w:rsidR="00AC20E9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SMSSubscriptionData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/{supi}/sms-data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E9" w:rsidRPr="000B71E3" w:rsidRDefault="00AC20E9" w:rsidP="002B7B05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subscription data</w:t>
            </w:r>
          </w:p>
        </w:tc>
      </w:tr>
      <w:tr w:rsidR="00655F69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SMSManagementSubscriptionData</w:t>
            </w:r>
            <w:r w:rsidR="00B61FFF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/{supi}/sms-</w:t>
            </w:r>
            <w:r w:rsidR="00AC20E9" w:rsidRPr="000B71E3">
              <w:t>mng-</w:t>
            </w:r>
            <w:r w:rsidRPr="000B71E3">
              <w:t>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69" w:rsidRPr="000B71E3" w:rsidRDefault="00655F69" w:rsidP="003B34DE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management subscription data</w:t>
            </w:r>
          </w:p>
        </w:tc>
      </w:tr>
      <w:tr w:rsidR="00510732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SdmSubscriptions</w:t>
            </w:r>
            <w:r w:rsidR="00B61FFF"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/{supi}/sdm-subscriptions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32" w:rsidRPr="000B71E3" w:rsidRDefault="00510732" w:rsidP="00526712">
            <w:pPr>
              <w:pStyle w:val="TAL"/>
            </w:pPr>
            <w:r w:rsidRPr="000B71E3">
              <w:t>Create a subscription</w:t>
            </w:r>
          </w:p>
        </w:tc>
      </w:tr>
      <w:tr w:rsidR="00DB1115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1115" w:rsidRPr="000B71E3" w:rsidRDefault="00DB1115" w:rsidP="00526712">
            <w:pPr>
              <w:pStyle w:val="TAL"/>
            </w:pPr>
            <w:r w:rsidRPr="000B71E3">
              <w:t>Individual subscription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1115" w:rsidRPr="000B71E3" w:rsidRDefault="00DB1115" w:rsidP="00526712">
            <w:pPr>
              <w:pStyle w:val="TAL"/>
            </w:pPr>
            <w:r w:rsidRPr="000B71E3">
              <w:t>/{supi}/sdm-subscriptions/{subscriptionId}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115" w:rsidRPr="000B71E3" w:rsidRDefault="00DB1115" w:rsidP="00526712">
            <w:pPr>
              <w:pStyle w:val="TAL"/>
            </w:pPr>
            <w:r w:rsidRPr="000B71E3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115" w:rsidRPr="000B71E3" w:rsidRDefault="00DB1115" w:rsidP="00526712">
            <w:pPr>
              <w:pStyle w:val="TAL"/>
            </w:pPr>
            <w:r w:rsidRPr="000B71E3">
              <w:t>Delete the subscription identified by {subscriptionId}, i.e. unsubscribe</w:t>
            </w:r>
          </w:p>
        </w:tc>
      </w:tr>
      <w:tr w:rsidR="00DB1115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15" w:rsidRPr="000B71E3" w:rsidRDefault="00DB1115" w:rsidP="00F4213F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15" w:rsidRPr="000B71E3" w:rsidRDefault="00DB1115" w:rsidP="00F4213F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15" w:rsidRPr="000B71E3" w:rsidRDefault="00DB1115" w:rsidP="00F4213F">
            <w:pPr>
              <w:pStyle w:val="TAL"/>
            </w:pPr>
            <w:r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15" w:rsidRPr="000B71E3" w:rsidRDefault="00DB1115" w:rsidP="00F4213F">
            <w:pPr>
              <w:pStyle w:val="TAL"/>
            </w:pPr>
            <w:r>
              <w:t>Modify the sdm-subscription identified by {subscriptionId}</w:t>
            </w:r>
          </w:p>
        </w:tc>
      </w:tr>
      <w:tr w:rsidR="00D67D76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IdTranslationResult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/{gpsi}/id-translation-result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D76" w:rsidRPr="000B71E3" w:rsidRDefault="00D67D76" w:rsidP="00A94114">
            <w:pPr>
              <w:pStyle w:val="TAL"/>
            </w:pPr>
            <w:r w:rsidRPr="000B71E3">
              <w:t>Retrieve a UE's SUPI</w:t>
            </w:r>
          </w:p>
        </w:tc>
      </w:tr>
      <w:tr w:rsidR="00D274C8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D274C8" w:rsidP="000C0A85">
            <w:pPr>
              <w:pStyle w:val="TAL"/>
            </w:pPr>
            <w:r w:rsidRPr="000B71E3">
              <w:t>UeContextInSmsfData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D274C8" w:rsidP="000C0A85">
            <w:pPr>
              <w:pStyle w:val="TAL"/>
            </w:pPr>
            <w:r w:rsidRPr="000B71E3">
              <w:t>/{supi}/ue-context-in-smsf-data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B95347" w:rsidP="000C0A85">
            <w:pPr>
              <w:pStyle w:val="TAL"/>
            </w:pPr>
            <w:r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C8" w:rsidRPr="000B71E3" w:rsidRDefault="00B95347" w:rsidP="000C0A85">
            <w:pPr>
              <w:pStyle w:val="TAL"/>
            </w:pPr>
            <w:r w:rsidRPr="000B71E3">
              <w:t>Retrieve the UE's Context in SM</w:t>
            </w:r>
            <w:r>
              <w:t>S</w:t>
            </w:r>
            <w:r w:rsidRPr="000B71E3">
              <w:t>F Data</w:t>
            </w:r>
          </w:p>
        </w:tc>
      </w:tr>
      <w:tr w:rsidR="005163E4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TraceData</w:t>
            </w:r>
          </w:p>
          <w:p w:rsidR="005163E4" w:rsidRPr="000B71E3" w:rsidRDefault="005163E4" w:rsidP="000C0A85">
            <w:pPr>
              <w:pStyle w:val="TAL"/>
            </w:pPr>
            <w:r w:rsidRPr="000B71E3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/{supi}/trace-data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3E4" w:rsidRPr="000B71E3" w:rsidRDefault="005163E4" w:rsidP="000C0A85">
            <w:pPr>
              <w:pStyle w:val="TAL"/>
            </w:pPr>
            <w:r w:rsidRPr="000B71E3">
              <w:t>Retrieve Trace Configuration Data</w:t>
            </w:r>
          </w:p>
        </w:tc>
      </w:tr>
      <w:tr w:rsidR="003C3769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SharedData</w:t>
            </w:r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/shared-data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Retrieve shared data</w:t>
            </w:r>
          </w:p>
        </w:tc>
      </w:tr>
      <w:tr w:rsidR="003C3769" w:rsidRPr="000B71E3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SharedDataSubscriptions</w:t>
            </w:r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/shared-data-subscriptions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69" w:rsidRPr="000B71E3" w:rsidRDefault="003C3769" w:rsidP="00C71D6E">
            <w:pPr>
              <w:pStyle w:val="TAL"/>
            </w:pPr>
            <w:r w:rsidRPr="000B71E3">
              <w:t>Create a subscription</w:t>
            </w:r>
          </w:p>
        </w:tc>
      </w:tr>
      <w:tr w:rsidR="00731583" w:rsidRPr="000B71E3" w:rsidTr="00A304E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1583" w:rsidRPr="000B71E3" w:rsidRDefault="00731583" w:rsidP="00C71D6E">
            <w:pPr>
              <w:pStyle w:val="TAL"/>
            </w:pPr>
            <w:r w:rsidRPr="000B71E3">
              <w:t>SharedDataIndividual subscription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1583" w:rsidRPr="000B71E3" w:rsidRDefault="00731583" w:rsidP="00C71D6E">
            <w:pPr>
              <w:pStyle w:val="TAL"/>
            </w:pPr>
            <w:r w:rsidRPr="000B71E3">
              <w:t>/shared-data-subscriptions/{subscriptionId}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583" w:rsidRPr="000B71E3" w:rsidRDefault="00731583" w:rsidP="00C71D6E">
            <w:pPr>
              <w:pStyle w:val="TAL"/>
            </w:pPr>
            <w:r w:rsidRPr="000B71E3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583" w:rsidRPr="000B71E3" w:rsidRDefault="00731583" w:rsidP="00C71D6E">
            <w:pPr>
              <w:pStyle w:val="TAL"/>
            </w:pPr>
            <w:r w:rsidRPr="000B71E3">
              <w:t>Delete the subscription identified by {subscriptionId}, i.e. unsubscribe</w:t>
            </w:r>
          </w:p>
        </w:tc>
      </w:tr>
      <w:tr w:rsidR="00731583" w:rsidRPr="000B71E3" w:rsidTr="00A304E6">
        <w:trPr>
          <w:gridBefore w:val="1"/>
          <w:gridAfter w:val="1"/>
          <w:wBefore w:w="17" w:type="pct"/>
          <w:wAfter w:w="57" w:type="pct"/>
          <w:jc w:val="center"/>
          <w:ins w:id="3" w:author="Ulrich Wiehe" w:date="2019-04-01T15:53:00Z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83" w:rsidRPr="000B71E3" w:rsidRDefault="00731583" w:rsidP="00C71D6E">
            <w:pPr>
              <w:pStyle w:val="TAL"/>
              <w:rPr>
                <w:ins w:id="4" w:author="Ulrich Wiehe" w:date="2019-04-01T15:53:00Z"/>
              </w:rPr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83" w:rsidRPr="000B71E3" w:rsidRDefault="00731583" w:rsidP="00C71D6E">
            <w:pPr>
              <w:pStyle w:val="TAL"/>
              <w:rPr>
                <w:ins w:id="5" w:author="Ulrich Wiehe" w:date="2019-04-01T15:53:00Z"/>
              </w:rPr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83" w:rsidRPr="000B71E3" w:rsidRDefault="00731583" w:rsidP="00C71D6E">
            <w:pPr>
              <w:pStyle w:val="TAL"/>
              <w:rPr>
                <w:ins w:id="6" w:author="Ulrich Wiehe" w:date="2019-04-01T15:53:00Z"/>
              </w:rPr>
            </w:pPr>
            <w:ins w:id="7" w:author="Ulrich Wiehe" w:date="2019-04-01T15:53:00Z">
              <w:r>
                <w:t>PATCH</w:t>
              </w:r>
            </w:ins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83" w:rsidRPr="000B71E3" w:rsidRDefault="00731583" w:rsidP="00C71D6E">
            <w:pPr>
              <w:pStyle w:val="TAL"/>
              <w:rPr>
                <w:ins w:id="8" w:author="Ulrich Wiehe" w:date="2019-04-01T15:53:00Z"/>
              </w:rPr>
            </w:pPr>
            <w:ins w:id="9" w:author="Ulrich Wiehe" w:date="2019-04-01T15:54:00Z">
              <w:r>
                <w:t>Modify the shared data subscription identified by {subscriptionId}</w:t>
              </w:r>
            </w:ins>
          </w:p>
        </w:tc>
      </w:tr>
    </w:tbl>
    <w:p w:rsidR="008C18E3" w:rsidRDefault="008C18E3" w:rsidP="00EC5218"/>
    <w:p w:rsidR="002106D3" w:rsidRDefault="002106D3" w:rsidP="00210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106D3" w:rsidRPr="000B71E3" w:rsidRDefault="002106D3" w:rsidP="00EC5218"/>
    <w:sectPr w:rsidR="002106D3" w:rsidRPr="000B71E3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620" w:rsidRDefault="00DE3620">
      <w:r>
        <w:separator/>
      </w:r>
    </w:p>
  </w:endnote>
  <w:endnote w:type="continuationSeparator" w:id="0">
    <w:p w:rsidR="00DE3620" w:rsidRDefault="00DE3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6D3" w:rsidRDefault="002106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6D3" w:rsidRDefault="002106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6D3" w:rsidRDefault="002106D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3BB" w:rsidRDefault="00D133B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620" w:rsidRDefault="00DE3620">
      <w:r>
        <w:separator/>
      </w:r>
    </w:p>
  </w:footnote>
  <w:footnote w:type="continuationSeparator" w:id="0">
    <w:p w:rsidR="00DE3620" w:rsidRDefault="00DE3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6D3" w:rsidRDefault="002106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6D3" w:rsidRDefault="002106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6D3" w:rsidRDefault="002106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3BB" w:rsidRDefault="00D133B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106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133BB" w:rsidRDefault="00D133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D133BB" w:rsidRDefault="00D133B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106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133BB" w:rsidRDefault="00D133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06D3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1583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9E0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0397"/>
    <w:rsid w:val="00C8714C"/>
    <w:rsid w:val="00C90BB3"/>
    <w:rsid w:val="00C9115E"/>
    <w:rsid w:val="00C93F40"/>
    <w:rsid w:val="00C94E86"/>
    <w:rsid w:val="00C97D1E"/>
    <w:rsid w:val="00CA0E14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3620"/>
    <w:rsid w:val="00DE4F71"/>
    <w:rsid w:val="00DE5FA7"/>
    <w:rsid w:val="00DE75AC"/>
    <w:rsid w:val="00DF2B1F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216837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HeaderChar">
    <w:name w:val="Header Char"/>
    <w:basedOn w:val="DefaultParagraphFont"/>
    <w:link w:val="Header"/>
    <w:rsid w:val="002106D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2106D3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2106D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DB414-420C-447C-87B1-BA12FA580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561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4089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dcterms:created xsi:type="dcterms:W3CDTF">2019-04-01T13:55:00Z</dcterms:created>
  <dcterms:modified xsi:type="dcterms:W3CDTF">2019-04-01T14:01:00Z</dcterms:modified>
</cp:coreProperties>
</file>